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#109AdHoc-e</w:t>
      </w:r>
      <w:r>
        <w:rPr>
          <w:b/>
          <w:i/>
          <w:sz w:val="24"/>
        </w:rPr>
        <w:t xml:space="preserve"> </w:t>
      </w:r>
      <w:r>
        <w:rPr>
          <w:b/>
          <w:i/>
          <w:sz w:val="28"/>
        </w:rPr>
        <w:tab/>
      </w:r>
      <w:r>
        <w:rPr>
          <w:b/>
          <w:i/>
          <w:sz w:val="28"/>
        </w:rPr>
        <w:t>S3-23</w:t>
      </w:r>
      <w:r>
        <w:rPr>
          <w:rFonts w:hint="eastAsia"/>
          <w:b/>
          <w:i/>
          <w:sz w:val="28"/>
          <w:lang w:val="en-US" w:eastAsia="zh-CN"/>
        </w:rPr>
        <w:t>0112</w:t>
      </w:r>
    </w:p>
    <w:p>
      <w:pPr>
        <w:pStyle w:val="165"/>
        <w:outlineLvl w:val="0"/>
        <w:rPr>
          <w:rFonts w:hint="default" w:eastAsia="宋体"/>
          <w:b/>
          <w:bCs/>
          <w:sz w:val="24"/>
          <w:lang w:val="en-US" w:eastAsia="zh-CN"/>
        </w:rPr>
      </w:pPr>
      <w:r>
        <w:rPr>
          <w:b/>
          <w:bCs/>
          <w:sz w:val="24"/>
        </w:rPr>
        <w:t>Electronic meeting, 16 - 20 January 2023</w:t>
      </w:r>
      <w:bookmarkStart w:id="2" w:name="_GoBack"/>
      <w:bookmarkEnd w:id="2"/>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 xml:space="preserve">update the </w:t>
      </w:r>
      <w:r>
        <w:rPr>
          <w:rFonts w:hint="eastAsia" w:ascii="Arial" w:hAnsi="Arial" w:cs="Arial"/>
          <w:b/>
          <w:lang w:eastAsia="zh-CN"/>
        </w:rPr>
        <w:t>Key issue of AKMA roaming</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hint="eastAsia"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rFonts w:hint="eastAsia"/>
          <w:b/>
          <w:i/>
          <w:lang w:eastAsia="zh-CN"/>
        </w:rPr>
        <w:t xml:space="preserve">This contribution proposes </w:t>
      </w:r>
      <w:r>
        <w:rPr>
          <w:rFonts w:hint="eastAsia"/>
          <w:b/>
          <w:i/>
          <w:lang w:val="en-US" w:eastAsia="zh-CN"/>
        </w:rPr>
        <w:t xml:space="preserve">to update </w:t>
      </w:r>
      <w:r>
        <w:rPr>
          <w:rFonts w:hint="eastAsia"/>
          <w:b/>
          <w:i/>
          <w:lang w:eastAsia="zh-CN"/>
        </w:rPr>
        <w:t>the key issue of AKMA roaming.</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4</w:t>
      </w:r>
      <w:r>
        <w:rPr>
          <w:rFonts w:hint="eastAsia"/>
          <w:lang w:val="en-US" w:eastAsia="zh-CN"/>
        </w:rPr>
        <w:t>.0</w:t>
      </w:r>
    </w:p>
    <w:p>
      <w:pPr>
        <w:pStyle w:val="3"/>
      </w:pPr>
      <w:r>
        <w:t>3</w:t>
      </w:r>
      <w:r>
        <w:tab/>
      </w:r>
      <w:r>
        <w:t>Rationale</w:t>
      </w:r>
    </w:p>
    <w:p>
      <w:pPr>
        <w:jc w:val="both"/>
        <w:rPr>
          <w:lang w:eastAsia="zh-CN"/>
        </w:rPr>
      </w:pPr>
      <w:r>
        <w:rPr>
          <w:rFonts w:hint="eastAsia"/>
          <w:lang w:val="en-US" w:eastAsia="zh-CN"/>
        </w:rPr>
        <w:t>In case 2, because</w:t>
      </w:r>
      <w:r>
        <w:rPr>
          <w:lang w:eastAsia="zh-CN"/>
        </w:rPr>
        <w:t xml:space="preserve"> the AF is located in VPLMN</w:t>
      </w:r>
      <w:r>
        <w:rPr>
          <w:rFonts w:hint="eastAsia"/>
          <w:lang w:val="en-US" w:eastAsia="zh-CN"/>
        </w:rPr>
        <w:t xml:space="preserve"> </w:t>
      </w:r>
      <w:r>
        <w:rPr>
          <w:lang w:eastAsia="zh-CN"/>
        </w:rPr>
        <w:t xml:space="preserve">and the AF in VPLMN </w:t>
      </w:r>
      <w:r>
        <w:rPr>
          <w:rFonts w:hint="eastAsia"/>
          <w:lang w:val="en-US" w:eastAsia="zh-CN"/>
        </w:rPr>
        <w:t>knows</w:t>
      </w:r>
      <w:r>
        <w:rPr>
          <w:lang w:eastAsia="zh-CN"/>
        </w:rPr>
        <w:t xml:space="preserve"> </w:t>
      </w:r>
      <w:r>
        <w:rPr>
          <w:rFonts w:hint="eastAsia" w:eastAsia="等线"/>
        </w:rPr>
        <w:t xml:space="preserve">the </w:t>
      </w:r>
      <w:r>
        <w:rPr>
          <w:rFonts w:eastAsia="等线"/>
        </w:rPr>
        <w:t>encryption</w:t>
      </w:r>
      <w:r>
        <w:rPr>
          <w:rFonts w:hint="eastAsia" w:eastAsia="等线"/>
        </w:rPr>
        <w:t xml:space="preserve"> key</w:t>
      </w:r>
      <w:r>
        <w:rPr>
          <w:rFonts w:eastAsia="等线"/>
        </w:rPr>
        <w:t xml:space="preserve"> </w:t>
      </w:r>
      <w:r>
        <w:rPr>
          <w:rFonts w:hint="eastAsia" w:eastAsia="等线"/>
        </w:rPr>
        <w:t xml:space="preserve">related </w:t>
      </w:r>
      <w:r>
        <w:rPr>
          <w:rFonts w:eastAsia="等线"/>
        </w:rPr>
        <w:t>information,</w:t>
      </w:r>
      <w:r>
        <w:rPr>
          <w:rFonts w:hint="eastAsia" w:eastAsia="等线"/>
        </w:rPr>
        <w:t xml:space="preserve"> </w:t>
      </w:r>
      <w:r>
        <w:rPr>
          <w:rFonts w:hint="eastAsia" w:eastAsia="等线"/>
          <w:lang w:val="en-US" w:eastAsia="zh-CN"/>
        </w:rPr>
        <w:t xml:space="preserve">it is not necessary for AF to provide VPLMN with </w:t>
      </w:r>
      <w:r>
        <w:rPr>
          <w:rFonts w:hint="eastAsia" w:eastAsia="等线"/>
        </w:rPr>
        <w:t xml:space="preserve">the </w:t>
      </w:r>
      <w:r>
        <w:rPr>
          <w:rFonts w:eastAsia="等线"/>
        </w:rPr>
        <w:t>encryption</w:t>
      </w:r>
      <w:r>
        <w:rPr>
          <w:rFonts w:hint="eastAsia" w:eastAsia="等线"/>
        </w:rPr>
        <w:t xml:space="preserve"> key (not necessarily the K</w:t>
      </w:r>
      <w:r>
        <w:rPr>
          <w:rFonts w:hint="eastAsia" w:eastAsia="等线"/>
          <w:vertAlign w:val="subscript"/>
        </w:rPr>
        <w:t>AF</w:t>
      </w:r>
      <w:r>
        <w:rPr>
          <w:rFonts w:hint="eastAsia" w:eastAsia="等线"/>
        </w:rPr>
        <w:t xml:space="preserve"> unless K</w:t>
      </w:r>
      <w:r>
        <w:rPr>
          <w:rFonts w:hint="eastAsia" w:eastAsia="等线"/>
          <w:vertAlign w:val="subscript"/>
        </w:rPr>
        <w:t>AF</w:t>
      </w:r>
      <w:r>
        <w:rPr>
          <w:rFonts w:hint="eastAsia" w:eastAsia="等线"/>
        </w:rPr>
        <w:t xml:space="preserve"> is used directly as the </w:t>
      </w:r>
      <w:r>
        <w:rPr>
          <w:rFonts w:eastAsia="等线"/>
        </w:rPr>
        <w:t>encryption</w:t>
      </w:r>
      <w:r>
        <w:rPr>
          <w:rFonts w:hint="eastAsia" w:eastAsia="等线"/>
        </w:rPr>
        <w:t xml:space="preserve"> key) and related </w:t>
      </w:r>
      <w:r>
        <w:rPr>
          <w:rFonts w:eastAsia="等线"/>
        </w:rPr>
        <w:t>information</w:t>
      </w:r>
      <w:r>
        <w:rPr>
          <w:rFonts w:hint="eastAsia" w:eastAsia="等线"/>
          <w:lang w:val="en-US" w:eastAsia="zh-CN"/>
        </w:rPr>
        <w:t xml:space="preserve"> to</w:t>
      </w:r>
      <w:r>
        <w:rPr>
          <w:rFonts w:hint="eastAsia" w:eastAsia="等线"/>
        </w:rPr>
        <w:t xml:space="preserve"> decrypt the user traffic</w:t>
      </w:r>
      <w:r>
        <w:rPr>
          <w:rFonts w:eastAsia="等线"/>
        </w:rPr>
        <w:t>.</w:t>
      </w:r>
      <w:r>
        <w:rPr>
          <w:lang w:eastAsia="zh-CN"/>
        </w:rPr>
        <w:t xml:space="preserve"> </w:t>
      </w:r>
      <w:r>
        <w:rPr>
          <w:rFonts w:hint="eastAsia"/>
          <w:lang w:eastAsia="zh-CN"/>
        </w:rPr>
        <w:t xml:space="preserve">This contribution proposes </w:t>
      </w:r>
      <w:r>
        <w:rPr>
          <w:rFonts w:hint="eastAsia"/>
          <w:lang w:val="en-US" w:eastAsia="zh-CN"/>
        </w:rPr>
        <w:t>to update the</w:t>
      </w:r>
      <w:r>
        <w:rPr>
          <w:rFonts w:hint="eastAsia"/>
          <w:lang w:eastAsia="zh-CN"/>
        </w:rPr>
        <w:t xml:space="preserve"> key issue </w:t>
      </w:r>
      <w:r>
        <w:rPr>
          <w:rFonts w:hint="eastAsia"/>
          <w:lang w:val="en-US" w:eastAsia="zh-CN"/>
        </w:rPr>
        <w:t>about AKMA roaming</w:t>
      </w:r>
      <w:r>
        <w:rPr>
          <w:rFonts w:hint="eastAsia"/>
          <w:lang w:eastAsia="zh-CN"/>
        </w:rPr>
        <w:t>.</w:t>
      </w:r>
    </w:p>
    <w:p>
      <w:pPr>
        <w:pStyle w:val="3"/>
        <w:rPr>
          <w:rFonts w:hint="eastAsia"/>
          <w:lang w:eastAsia="zh-CN"/>
        </w:rPr>
      </w:pPr>
      <w:r>
        <w:rPr>
          <w:rFonts w:hint="eastAsia"/>
          <w:lang w:eastAsia="zh-CN"/>
        </w:rPr>
        <w:t>4</w:t>
      </w:r>
      <w:r>
        <w:tab/>
      </w:r>
      <w:r>
        <w:t>Detailed proposal</w:t>
      </w:r>
    </w:p>
    <w:p>
      <w:pPr>
        <w:rPr>
          <w:lang w:eastAsia="zh-CN"/>
        </w:rPr>
      </w:pPr>
    </w:p>
    <w:p>
      <w:pPr>
        <w:rPr>
          <w:rFonts w:hint="eastAsia"/>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4"/>
        <w:rPr>
          <w:rFonts w:eastAsia="等线"/>
          <w:sz w:val="28"/>
        </w:rPr>
      </w:pPr>
      <w:bookmarkStart w:id="0" w:name="_Toc117163470"/>
      <w:r>
        <w:rPr>
          <w:rFonts w:eastAsia="等线"/>
          <w:sz w:val="28"/>
        </w:rPr>
        <w:t>5.</w:t>
      </w:r>
      <w:r>
        <w:rPr>
          <w:rFonts w:hint="eastAsia" w:eastAsia="等线"/>
          <w:sz w:val="28"/>
          <w:lang w:eastAsia="zh-CN"/>
        </w:rPr>
        <w:t>1</w:t>
      </w:r>
      <w:r>
        <w:rPr>
          <w:rFonts w:eastAsia="等线"/>
          <w:sz w:val="28"/>
        </w:rPr>
        <w:tab/>
      </w:r>
      <w:r>
        <w:rPr>
          <w:rFonts w:hint="eastAsia" w:eastAsia="等线"/>
          <w:sz w:val="28"/>
        </w:rPr>
        <w:t>Key Issue #</w:t>
      </w:r>
      <w:r>
        <w:rPr>
          <w:rFonts w:hint="eastAsia" w:eastAsia="等线"/>
          <w:sz w:val="28"/>
          <w:lang w:eastAsia="zh-CN"/>
        </w:rPr>
        <w:t>1</w:t>
      </w:r>
      <w:r>
        <w:rPr>
          <w:rFonts w:eastAsia="等线"/>
          <w:sz w:val="28"/>
        </w:rPr>
        <w:t>: Support for AKMA roaming scenario</w:t>
      </w:r>
      <w:bookmarkEnd w:id="0"/>
      <w:r>
        <w:rPr>
          <w:rFonts w:hint="eastAsia" w:eastAsia="等线"/>
          <w:sz w:val="28"/>
        </w:rPr>
        <w:t xml:space="preserve"> </w:t>
      </w:r>
      <w:r>
        <w:rPr>
          <w:rFonts w:eastAsia="等线"/>
          <w:sz w:val="28"/>
        </w:rPr>
        <w:t xml:space="preserve"> </w:t>
      </w:r>
    </w:p>
    <w:p>
      <w:pPr>
        <w:pStyle w:val="5"/>
        <w:rPr>
          <w:rFonts w:eastAsia="等线"/>
          <w:sz w:val="24"/>
        </w:rPr>
      </w:pPr>
      <w:bookmarkStart w:id="1" w:name="_Toc117163471"/>
      <w:r>
        <w:rPr>
          <w:rFonts w:hint="eastAsia" w:eastAsia="等线"/>
          <w:sz w:val="24"/>
        </w:rPr>
        <w:t>5.</w:t>
      </w:r>
      <w:r>
        <w:rPr>
          <w:rFonts w:hint="eastAsia" w:eastAsia="等线"/>
          <w:sz w:val="24"/>
          <w:lang w:eastAsia="zh-CN"/>
        </w:rPr>
        <w:t>1</w:t>
      </w:r>
      <w:r>
        <w:rPr>
          <w:rFonts w:hint="eastAsia" w:eastAsia="等线"/>
          <w:sz w:val="24"/>
        </w:rPr>
        <w:t>.1</w:t>
      </w:r>
      <w:r>
        <w:rPr>
          <w:rFonts w:hint="eastAsia" w:eastAsia="等线"/>
          <w:sz w:val="24"/>
        </w:rPr>
        <w:tab/>
      </w:r>
      <w:r>
        <w:rPr>
          <w:rFonts w:hint="eastAsia" w:eastAsia="等线"/>
          <w:sz w:val="24"/>
        </w:rPr>
        <w:t>Issue details</w:t>
      </w:r>
      <w:bookmarkEnd w:id="1"/>
    </w:p>
    <w:p>
      <w:pPr>
        <w:jc w:val="both"/>
        <w:rPr>
          <w:rFonts w:eastAsia="等线"/>
          <w:lang w:val="en-US"/>
        </w:rPr>
      </w:pPr>
      <w:r>
        <w:rPr>
          <w:rFonts w:eastAsia="等线"/>
        </w:rPr>
        <w:t xml:space="preserve">AKMA roaming scenarios depend on UE and AF locations. </w:t>
      </w:r>
      <w:r>
        <w:rPr>
          <w:rFonts w:hint="eastAsia" w:eastAsia="等线"/>
          <w:lang w:eastAsia="zh-CN"/>
        </w:rPr>
        <w:t>T</w:t>
      </w:r>
      <w:r>
        <w:rPr>
          <w:rFonts w:eastAsia="等线"/>
        </w:rPr>
        <w:t>here are different scenarios for AKMA roaming that need to be addressed</w:t>
      </w:r>
      <w:r>
        <w:rPr>
          <w:rFonts w:eastAsia="等线"/>
          <w:lang w:val="en-US"/>
        </w:rPr>
        <w:t xml:space="preserve">: </w:t>
      </w:r>
    </w:p>
    <w:p>
      <w:pPr>
        <w:pStyle w:val="153"/>
        <w:ind w:left="357" w:firstLine="400"/>
        <w:rPr>
          <w:rFonts w:eastAsia="等线"/>
        </w:rPr>
      </w:pPr>
      <w:r>
        <w:rPr>
          <w:rFonts w:eastAsia="等线"/>
        </w:rPr>
        <w:t>Case 1: UE</w:t>
      </w:r>
      <w:r>
        <w:rPr>
          <w:rFonts w:hint="eastAsia" w:eastAsia="等线"/>
        </w:rPr>
        <w:t xml:space="preserve"> is</w:t>
      </w:r>
      <w:r>
        <w:rPr>
          <w:rFonts w:eastAsia="等线"/>
        </w:rPr>
        <w:t xml:space="preserve"> in VPLMN and accessing an internal HPLMN AF </w:t>
      </w:r>
    </w:p>
    <w:p>
      <w:pPr>
        <w:pStyle w:val="153"/>
        <w:ind w:left="357" w:firstLine="400"/>
        <w:rPr>
          <w:rFonts w:eastAsia="等线"/>
        </w:rPr>
      </w:pPr>
      <w:r>
        <w:rPr>
          <w:rFonts w:eastAsia="等线"/>
        </w:rPr>
        <w:t>Case 2: UE is in VPLMN and accessing an internal VPLMN AF</w:t>
      </w:r>
    </w:p>
    <w:p>
      <w:pPr>
        <w:pStyle w:val="153"/>
        <w:ind w:left="357" w:firstLine="400"/>
        <w:rPr>
          <w:rFonts w:eastAsia="等线"/>
        </w:rPr>
      </w:pPr>
      <w:r>
        <w:rPr>
          <w:rFonts w:eastAsia="等线"/>
        </w:rPr>
        <w:t xml:space="preserve">Case 3: UE is in VPLMN and accessing an </w:t>
      </w:r>
      <w:r>
        <w:rPr>
          <w:rFonts w:hint="eastAsia" w:eastAsia="等线"/>
        </w:rPr>
        <w:t xml:space="preserve">external </w:t>
      </w:r>
      <w:r>
        <w:rPr>
          <w:rFonts w:eastAsia="等线"/>
        </w:rPr>
        <w:t>AF in the Data Network (Internet)</w:t>
      </w:r>
    </w:p>
    <w:p>
      <w:pPr>
        <w:jc w:val="both"/>
        <w:rPr>
          <w:rFonts w:eastAsia="等线"/>
        </w:rPr>
      </w:pPr>
      <w:r>
        <w:rPr>
          <w:rFonts w:hint="eastAsia" w:eastAsia="等线"/>
        </w:rPr>
        <w:t>The AKMA roaming solutions should comply with LI requirements. It</w:t>
      </w:r>
      <w:r>
        <w:rPr>
          <w:rFonts w:eastAsia="等线"/>
        </w:rPr>
        <w:t>’</w:t>
      </w:r>
      <w:r>
        <w:rPr>
          <w:rFonts w:hint="eastAsia" w:eastAsia="等线"/>
        </w:rPr>
        <w:t xml:space="preserve">s required </w:t>
      </w:r>
      <w:r>
        <w:rPr>
          <w:rFonts w:eastAsia="等线"/>
        </w:rPr>
        <w:t xml:space="preserve">either decrypted traffic or the means </w:t>
      </w:r>
      <w:r>
        <w:rPr>
          <w:rFonts w:hint="eastAsia" w:eastAsia="等线"/>
        </w:rPr>
        <w:t xml:space="preserve">(e.g. providing keys) </w:t>
      </w:r>
      <w:r>
        <w:rPr>
          <w:rFonts w:eastAsia="等线"/>
        </w:rPr>
        <w:t xml:space="preserve">for </w:t>
      </w:r>
      <w:r>
        <w:rPr>
          <w:rFonts w:hint="eastAsia" w:eastAsia="等线"/>
        </w:rPr>
        <w:t>VPLMN or</w:t>
      </w:r>
      <w:r>
        <w:rPr>
          <w:rFonts w:eastAsia="等线"/>
        </w:rPr>
        <w:t xml:space="preserve"> law enforcement to decrypt the traffic </w:t>
      </w:r>
      <w:r>
        <w:rPr>
          <w:rFonts w:hint="eastAsia" w:eastAsia="等线"/>
        </w:rPr>
        <w:t xml:space="preserve">should be provided to VPLMN. </w:t>
      </w:r>
      <w:r>
        <w:rPr>
          <w:rFonts w:eastAsia="等线"/>
        </w:rPr>
        <w:t xml:space="preserve">The LI requirements </w:t>
      </w:r>
      <w:r>
        <w:rPr>
          <w:rFonts w:hint="eastAsia" w:eastAsia="等线"/>
        </w:rPr>
        <w:t xml:space="preserve">for access to keys </w:t>
      </w:r>
      <w:r>
        <w:rPr>
          <w:rFonts w:eastAsia="等线"/>
        </w:rPr>
        <w:t xml:space="preserve">are only for encryption, and </w:t>
      </w:r>
      <w:r>
        <w:rPr>
          <w:rFonts w:hint="eastAsia" w:eastAsia="等线"/>
        </w:rPr>
        <w:t xml:space="preserve">in the AKMA case applies when </w:t>
      </w:r>
      <w:r>
        <w:rPr>
          <w:rFonts w:eastAsia="等线"/>
        </w:rPr>
        <w:t>the U</w:t>
      </w:r>
      <w:r>
        <w:rPr>
          <w:rFonts w:hint="eastAsia" w:eastAsia="等线"/>
        </w:rPr>
        <w:t>a</w:t>
      </w:r>
      <w:r>
        <w:rPr>
          <w:rFonts w:eastAsia="等线"/>
        </w:rPr>
        <w:t>* protocol is encrypted</w:t>
      </w:r>
      <w:r>
        <w:rPr>
          <w:rFonts w:hint="eastAsia" w:eastAsia="等线"/>
        </w:rPr>
        <w:t xml:space="preserve">. Regarding the means (e.g. providing keys) </w:t>
      </w:r>
      <w:r>
        <w:rPr>
          <w:rFonts w:eastAsia="等线"/>
        </w:rPr>
        <w:t xml:space="preserve">for </w:t>
      </w:r>
      <w:r>
        <w:rPr>
          <w:rFonts w:hint="eastAsia" w:eastAsia="等线"/>
        </w:rPr>
        <w:t xml:space="preserve">VPLMN or </w:t>
      </w:r>
      <w:r>
        <w:rPr>
          <w:rFonts w:eastAsia="等线"/>
        </w:rPr>
        <w:t>law enforcement to decrypt the traffic</w:t>
      </w:r>
      <w:r>
        <w:rPr>
          <w:rFonts w:hint="eastAsia" w:eastAsia="等线"/>
        </w:rPr>
        <w:t>, for Case 1</w:t>
      </w:r>
      <w:del w:id="0" w:author="ZTE-V1" w:date="2022-10-30T17:31:00Z">
        <w:r>
          <w:rPr>
            <w:rFonts w:hint="eastAsia" w:eastAsia="等线"/>
          </w:rPr>
          <w:delText xml:space="preserve"> and Case 2</w:delText>
        </w:r>
      </w:del>
      <w:r>
        <w:rPr>
          <w:rFonts w:hint="eastAsia" w:eastAsia="等线"/>
        </w:rPr>
        <w:t xml:space="preserve">, the </w:t>
      </w:r>
      <w:r>
        <w:rPr>
          <w:rFonts w:eastAsia="等线"/>
        </w:rPr>
        <w:t>encryption</w:t>
      </w:r>
      <w:r>
        <w:rPr>
          <w:rFonts w:hint="eastAsia" w:eastAsia="等线"/>
        </w:rPr>
        <w:t xml:space="preserve"> key (not necessarily the K</w:t>
      </w:r>
      <w:r>
        <w:rPr>
          <w:rFonts w:hint="eastAsia" w:eastAsia="等线"/>
          <w:vertAlign w:val="subscript"/>
          <w:rPrChange w:id="1" w:author="ZTE-V1" w:date="2022-10-30T17:31:00Z">
            <w:rPr>
              <w:rFonts w:hint="eastAsia" w:eastAsia="等线"/>
            </w:rPr>
          </w:rPrChange>
        </w:rPr>
        <w:t>AF</w:t>
      </w:r>
      <w:r>
        <w:rPr>
          <w:rFonts w:hint="eastAsia" w:eastAsia="等线"/>
        </w:rPr>
        <w:t xml:space="preserve"> unless K</w:t>
      </w:r>
      <w:r>
        <w:rPr>
          <w:rFonts w:hint="eastAsia" w:eastAsia="等线"/>
          <w:vertAlign w:val="subscript"/>
          <w:rPrChange w:id="2" w:author="ZTE-V1" w:date="2022-10-30T17:31:00Z">
            <w:rPr>
              <w:rFonts w:hint="eastAsia" w:eastAsia="等线"/>
            </w:rPr>
          </w:rPrChange>
        </w:rPr>
        <w:t>AF</w:t>
      </w:r>
      <w:r>
        <w:rPr>
          <w:rFonts w:hint="eastAsia" w:eastAsia="等线"/>
        </w:rPr>
        <w:t xml:space="preserve"> is used directly as the </w:t>
      </w:r>
      <w:r>
        <w:rPr>
          <w:rFonts w:eastAsia="等线"/>
        </w:rPr>
        <w:t>encryption</w:t>
      </w:r>
      <w:r>
        <w:rPr>
          <w:rFonts w:hint="eastAsia" w:eastAsia="等线"/>
        </w:rPr>
        <w:t xml:space="preserve"> key) and related </w:t>
      </w:r>
      <w:r>
        <w:rPr>
          <w:rFonts w:eastAsia="等线"/>
        </w:rPr>
        <w:t>information</w:t>
      </w:r>
      <w:r>
        <w:rPr>
          <w:rFonts w:hint="eastAsia" w:eastAsia="等线"/>
        </w:rPr>
        <w:t xml:space="preserve"> to decrypt the user traffic need to be provided from the AF to the VPLMN. For Case 3, only the keys and corresponding information which are known to HPLMN and used to establish the </w:t>
      </w:r>
      <w:r>
        <w:rPr>
          <w:rFonts w:eastAsia="等线"/>
        </w:rPr>
        <w:t>encryption</w:t>
      </w:r>
      <w:r>
        <w:rPr>
          <w:rFonts w:hint="eastAsia" w:eastAsia="等线"/>
        </w:rPr>
        <w:t xml:space="preserve"> key need be provided to VPLMN.</w:t>
      </w:r>
    </w:p>
    <w:p>
      <w:pPr>
        <w:rPr>
          <w:rFonts w:hint="eastAsia"/>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46E69"/>
    <w:rsid w:val="00074722"/>
    <w:rsid w:val="000819D8"/>
    <w:rsid w:val="000934A6"/>
    <w:rsid w:val="000A2C6C"/>
    <w:rsid w:val="000A4660"/>
    <w:rsid w:val="000D1B5B"/>
    <w:rsid w:val="000D3B2B"/>
    <w:rsid w:val="0010401F"/>
    <w:rsid w:val="00112FC3"/>
    <w:rsid w:val="001372A7"/>
    <w:rsid w:val="00166348"/>
    <w:rsid w:val="00173FA3"/>
    <w:rsid w:val="00184B6F"/>
    <w:rsid w:val="001861E5"/>
    <w:rsid w:val="001B1652"/>
    <w:rsid w:val="001C3D6E"/>
    <w:rsid w:val="001C3EC8"/>
    <w:rsid w:val="001D1D12"/>
    <w:rsid w:val="001D2BD4"/>
    <w:rsid w:val="001D3BF3"/>
    <w:rsid w:val="001D6911"/>
    <w:rsid w:val="00201947"/>
    <w:rsid w:val="0020395B"/>
    <w:rsid w:val="002046CB"/>
    <w:rsid w:val="00204DC9"/>
    <w:rsid w:val="00204E9C"/>
    <w:rsid w:val="002062C0"/>
    <w:rsid w:val="00215130"/>
    <w:rsid w:val="00230002"/>
    <w:rsid w:val="00244C9A"/>
    <w:rsid w:val="00247216"/>
    <w:rsid w:val="002A1857"/>
    <w:rsid w:val="002C7F38"/>
    <w:rsid w:val="002D169E"/>
    <w:rsid w:val="002D4A58"/>
    <w:rsid w:val="0030628A"/>
    <w:rsid w:val="003458F7"/>
    <w:rsid w:val="0035122B"/>
    <w:rsid w:val="00353451"/>
    <w:rsid w:val="003652A2"/>
    <w:rsid w:val="00371032"/>
    <w:rsid w:val="00371B44"/>
    <w:rsid w:val="003875BB"/>
    <w:rsid w:val="00393F7A"/>
    <w:rsid w:val="00394D19"/>
    <w:rsid w:val="003A0820"/>
    <w:rsid w:val="003B3C2A"/>
    <w:rsid w:val="003C122B"/>
    <w:rsid w:val="003C5A97"/>
    <w:rsid w:val="003C7A04"/>
    <w:rsid w:val="003D40C7"/>
    <w:rsid w:val="003F52B2"/>
    <w:rsid w:val="004049CC"/>
    <w:rsid w:val="00404A11"/>
    <w:rsid w:val="00440414"/>
    <w:rsid w:val="004558E9"/>
    <w:rsid w:val="0045777E"/>
    <w:rsid w:val="00481226"/>
    <w:rsid w:val="004959AC"/>
    <w:rsid w:val="004B3753"/>
    <w:rsid w:val="004C31D2"/>
    <w:rsid w:val="004C41F8"/>
    <w:rsid w:val="004D55C2"/>
    <w:rsid w:val="004F3275"/>
    <w:rsid w:val="00504245"/>
    <w:rsid w:val="00521131"/>
    <w:rsid w:val="00527C0B"/>
    <w:rsid w:val="005410F6"/>
    <w:rsid w:val="005729C4"/>
    <w:rsid w:val="00575466"/>
    <w:rsid w:val="0059227B"/>
    <w:rsid w:val="005B0966"/>
    <w:rsid w:val="005B795D"/>
    <w:rsid w:val="005E618D"/>
    <w:rsid w:val="005F1EBE"/>
    <w:rsid w:val="0060514A"/>
    <w:rsid w:val="00613820"/>
    <w:rsid w:val="00652248"/>
    <w:rsid w:val="00657B80"/>
    <w:rsid w:val="00675B3C"/>
    <w:rsid w:val="00681380"/>
    <w:rsid w:val="00685D88"/>
    <w:rsid w:val="0069495C"/>
    <w:rsid w:val="006D340A"/>
    <w:rsid w:val="00715A1D"/>
    <w:rsid w:val="00724C6B"/>
    <w:rsid w:val="00724E11"/>
    <w:rsid w:val="00760BB0"/>
    <w:rsid w:val="0076157A"/>
    <w:rsid w:val="00784593"/>
    <w:rsid w:val="00786323"/>
    <w:rsid w:val="007A00EF"/>
    <w:rsid w:val="007B19EA"/>
    <w:rsid w:val="007C0A2D"/>
    <w:rsid w:val="007C27B0"/>
    <w:rsid w:val="007E537E"/>
    <w:rsid w:val="007F300B"/>
    <w:rsid w:val="008014C3"/>
    <w:rsid w:val="00850812"/>
    <w:rsid w:val="00876B9A"/>
    <w:rsid w:val="008841F2"/>
    <w:rsid w:val="008933BF"/>
    <w:rsid w:val="008A10C4"/>
    <w:rsid w:val="008B0248"/>
    <w:rsid w:val="008F5F33"/>
    <w:rsid w:val="0091046A"/>
    <w:rsid w:val="00926ABD"/>
    <w:rsid w:val="00937A63"/>
    <w:rsid w:val="00947F4E"/>
    <w:rsid w:val="00966D47"/>
    <w:rsid w:val="00992312"/>
    <w:rsid w:val="009C0DED"/>
    <w:rsid w:val="00A37D7F"/>
    <w:rsid w:val="00A46410"/>
    <w:rsid w:val="00A47E3A"/>
    <w:rsid w:val="00A57688"/>
    <w:rsid w:val="00A84A94"/>
    <w:rsid w:val="00A86BF7"/>
    <w:rsid w:val="00A9128D"/>
    <w:rsid w:val="00A96B4A"/>
    <w:rsid w:val="00AA7288"/>
    <w:rsid w:val="00AC5CAC"/>
    <w:rsid w:val="00AD1DAA"/>
    <w:rsid w:val="00AF1E23"/>
    <w:rsid w:val="00AF7F81"/>
    <w:rsid w:val="00B01AFF"/>
    <w:rsid w:val="00B05CC7"/>
    <w:rsid w:val="00B233EC"/>
    <w:rsid w:val="00B27E39"/>
    <w:rsid w:val="00B350D8"/>
    <w:rsid w:val="00B76763"/>
    <w:rsid w:val="00B7732B"/>
    <w:rsid w:val="00B879F0"/>
    <w:rsid w:val="00BC25AA"/>
    <w:rsid w:val="00C022E3"/>
    <w:rsid w:val="00C4712D"/>
    <w:rsid w:val="00C555C9"/>
    <w:rsid w:val="00C621C8"/>
    <w:rsid w:val="00C75127"/>
    <w:rsid w:val="00C94F55"/>
    <w:rsid w:val="00CA7D62"/>
    <w:rsid w:val="00CB07A8"/>
    <w:rsid w:val="00CD4A57"/>
    <w:rsid w:val="00D0687F"/>
    <w:rsid w:val="00D15F4B"/>
    <w:rsid w:val="00D277BC"/>
    <w:rsid w:val="00D33604"/>
    <w:rsid w:val="00D37B08"/>
    <w:rsid w:val="00D437FF"/>
    <w:rsid w:val="00D5130C"/>
    <w:rsid w:val="00D62265"/>
    <w:rsid w:val="00D73BBC"/>
    <w:rsid w:val="00D75B2E"/>
    <w:rsid w:val="00D8512E"/>
    <w:rsid w:val="00DA1E58"/>
    <w:rsid w:val="00DE4EF2"/>
    <w:rsid w:val="00DF2C0E"/>
    <w:rsid w:val="00E04DB6"/>
    <w:rsid w:val="00E06FFB"/>
    <w:rsid w:val="00E224C8"/>
    <w:rsid w:val="00E30155"/>
    <w:rsid w:val="00E91FE1"/>
    <w:rsid w:val="00EA5E95"/>
    <w:rsid w:val="00ED4954"/>
    <w:rsid w:val="00ED63F6"/>
    <w:rsid w:val="00EE0943"/>
    <w:rsid w:val="00EE33A2"/>
    <w:rsid w:val="00F076F6"/>
    <w:rsid w:val="00F31A62"/>
    <w:rsid w:val="00F67A1C"/>
    <w:rsid w:val="00F7052B"/>
    <w:rsid w:val="00F82C5B"/>
    <w:rsid w:val="00F840E0"/>
    <w:rsid w:val="00F8555F"/>
    <w:rsid w:val="00FE71CD"/>
    <w:rsid w:val="01197620"/>
    <w:rsid w:val="03DE6CB0"/>
    <w:rsid w:val="05136A8D"/>
    <w:rsid w:val="058C4D1D"/>
    <w:rsid w:val="0DDA20D6"/>
    <w:rsid w:val="0F2F3F7E"/>
    <w:rsid w:val="1C2A79AF"/>
    <w:rsid w:val="1DA13F18"/>
    <w:rsid w:val="1DB36DE8"/>
    <w:rsid w:val="204D6535"/>
    <w:rsid w:val="30A36F1D"/>
    <w:rsid w:val="36AA21E7"/>
    <w:rsid w:val="39C63966"/>
    <w:rsid w:val="445A0B4C"/>
    <w:rsid w:val="4FDD675A"/>
    <w:rsid w:val="54281314"/>
    <w:rsid w:val="54B12015"/>
    <w:rsid w:val="5AD91970"/>
    <w:rsid w:val="5C285677"/>
    <w:rsid w:val="5EE96A50"/>
    <w:rsid w:val="623E3000"/>
    <w:rsid w:val="62735248"/>
    <w:rsid w:val="6B1170D1"/>
    <w:rsid w:val="6EEE484F"/>
    <w:rsid w:val="70703C12"/>
    <w:rsid w:val="71164310"/>
    <w:rsid w:val="74D221C9"/>
    <w:rsid w:val="76556273"/>
    <w:rsid w:val="7708257F"/>
    <w:rsid w:val="77935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iPriority w:val="0"/>
  </w:style>
  <w:style w:type="table" w:default="1" w:styleId="89">
    <w:name w:val="Normal Table"/>
    <w:semiHidden/>
    <w:uiPriority w:val="0"/>
    <w:tblPr>
      <w:tblCellMar>
        <w:top w:w="0" w:type="dxa"/>
        <w:left w:w="108" w:type="dxa"/>
        <w:bottom w:w="0" w:type="dxa"/>
        <w:right w:w="108" w:type="dxa"/>
      </w:tblCellMar>
    </w:tblPr>
  </w:style>
  <w:style w:type="paragraph" w:styleId="2">
    <w:name w:val="macro"/>
    <w:link w:val="95"/>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semiHidden/>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uiPriority w:val="0"/>
    <w:pPr>
      <w:tabs>
        <w:tab w:val="right" w:leader="dot" w:pos="9639"/>
      </w:tabs>
      <w:ind w:left="1418" w:hanging="1418"/>
    </w:pPr>
  </w:style>
  <w:style w:type="paragraph" w:styleId="20">
    <w:name w:val="toc 3"/>
    <w:basedOn w:val="21"/>
    <w:next w:val="1"/>
    <w:semiHidden/>
    <w:uiPriority w:val="0"/>
    <w:pPr>
      <w:tabs>
        <w:tab w:val="right" w:leader="dot" w:pos="9639"/>
      </w:tabs>
      <w:ind w:left="1134" w:hanging="1134"/>
    </w:pPr>
  </w:style>
  <w:style w:type="paragraph" w:styleId="21">
    <w:name w:val="toc 2"/>
    <w:basedOn w:val="22"/>
    <w:next w:val="1"/>
    <w:semiHidden/>
    <w:uiPriority w:val="0"/>
    <w:pPr>
      <w:keepNext w:val="0"/>
      <w:tabs>
        <w:tab w:val="right" w:leader="dot" w:pos="9639"/>
      </w:tabs>
      <w:spacing w:before="0"/>
      <w:ind w:left="851" w:hanging="851"/>
    </w:pPr>
    <w:rPr>
      <w:sz w:val="20"/>
    </w:rPr>
  </w:style>
  <w:style w:type="paragraph" w:styleId="22">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pPr>
      <w:ind w:left="0" w:firstLine="0"/>
    </w:pPr>
  </w:style>
  <w:style w:type="paragraph" w:styleId="25">
    <w:name w:val="table of authorities"/>
    <w:basedOn w:val="1"/>
    <w:next w:val="1"/>
    <w:uiPriority w:val="0"/>
    <w:pPr>
      <w:ind w:left="200" w:hanging="200"/>
    </w:pPr>
  </w:style>
  <w:style w:type="paragraph" w:styleId="26">
    <w:name w:val="Note Heading"/>
    <w:basedOn w:val="1"/>
    <w:next w:val="1"/>
    <w:link w:val="96"/>
    <w:uiPriority w:val="0"/>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pPr>
      <w:ind w:left="0" w:firstLine="0"/>
    </w:pPr>
  </w:style>
  <w:style w:type="paragraph" w:styleId="31">
    <w:name w:val="index 8"/>
    <w:basedOn w:val="1"/>
    <w:next w:val="1"/>
    <w:uiPriority w:val="0"/>
    <w:pPr>
      <w:ind w:left="1600" w:hanging="200"/>
    </w:pPr>
  </w:style>
  <w:style w:type="paragraph" w:styleId="32">
    <w:name w:val="E-mail Signature"/>
    <w:basedOn w:val="1"/>
    <w:link w:val="97"/>
    <w:uiPriority w:val="0"/>
  </w:style>
  <w:style w:type="paragraph" w:styleId="33">
    <w:name w:val="Normal Indent"/>
    <w:basedOn w:val="1"/>
    <w:uiPriority w:val="0"/>
    <w:pPr>
      <w:ind w:left="720"/>
    </w:pPr>
  </w:style>
  <w:style w:type="paragraph" w:styleId="34">
    <w:name w:val="caption"/>
    <w:basedOn w:val="1"/>
    <w:next w:val="1"/>
    <w:qFormat/>
    <w:uiPriority w:val="0"/>
    <w:rPr>
      <w:b/>
      <w:bCs/>
    </w:rPr>
  </w:style>
  <w:style w:type="paragraph" w:styleId="35">
    <w:name w:val="index 5"/>
    <w:basedOn w:val="1"/>
    <w:next w:val="1"/>
    <w:uiPriority w:val="0"/>
    <w:pPr>
      <w:ind w:left="1000" w:hanging="200"/>
    </w:pPr>
  </w:style>
  <w:style w:type="paragraph" w:styleId="36">
    <w:name w:val="envelope address"/>
    <w:basedOn w:val="1"/>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uiPriority w:val="0"/>
    <w:rPr>
      <w:rFonts w:ascii="Segoe UI" w:hAnsi="Segoe UI"/>
      <w:sz w:val="16"/>
      <w:szCs w:val="16"/>
    </w:rPr>
  </w:style>
  <w:style w:type="paragraph" w:styleId="38">
    <w:name w:val="toa heading"/>
    <w:basedOn w:val="1"/>
    <w:next w:val="1"/>
    <w:uiPriority w:val="0"/>
    <w:pPr>
      <w:spacing w:before="120"/>
    </w:pPr>
    <w:rPr>
      <w:rFonts w:ascii="Calibri Light" w:hAnsi="Calibri Light" w:eastAsia="Times New Roman"/>
      <w:b/>
      <w:bCs/>
      <w:sz w:val="24"/>
      <w:szCs w:val="24"/>
    </w:rPr>
  </w:style>
  <w:style w:type="paragraph" w:styleId="39">
    <w:name w:val="annotation text"/>
    <w:basedOn w:val="1"/>
    <w:link w:val="99"/>
    <w:semiHidden/>
    <w:uiPriority w:val="0"/>
  </w:style>
  <w:style w:type="paragraph" w:styleId="40">
    <w:name w:val="index 6"/>
    <w:basedOn w:val="1"/>
    <w:next w:val="1"/>
    <w:uiPriority w:val="0"/>
    <w:pPr>
      <w:ind w:left="1200" w:hanging="200"/>
    </w:pPr>
  </w:style>
  <w:style w:type="paragraph" w:styleId="41">
    <w:name w:val="Salutation"/>
    <w:basedOn w:val="1"/>
    <w:next w:val="1"/>
    <w:link w:val="100"/>
    <w:uiPriority w:val="0"/>
  </w:style>
  <w:style w:type="paragraph" w:styleId="42">
    <w:name w:val="Body Text 3"/>
    <w:basedOn w:val="1"/>
    <w:link w:val="101"/>
    <w:uiPriority w:val="0"/>
    <w:pPr>
      <w:spacing w:after="120"/>
    </w:pPr>
    <w:rPr>
      <w:sz w:val="16"/>
      <w:szCs w:val="16"/>
    </w:rPr>
  </w:style>
  <w:style w:type="paragraph" w:styleId="43">
    <w:name w:val="Closing"/>
    <w:basedOn w:val="1"/>
    <w:link w:val="102"/>
    <w:uiPriority w:val="0"/>
    <w:pPr>
      <w:ind w:left="4252"/>
    </w:pPr>
  </w:style>
  <w:style w:type="paragraph" w:styleId="44">
    <w:name w:val="Body Text"/>
    <w:basedOn w:val="1"/>
    <w:link w:val="103"/>
    <w:uiPriority w:val="0"/>
    <w:pPr>
      <w:spacing w:after="120"/>
    </w:pPr>
  </w:style>
  <w:style w:type="paragraph" w:styleId="45">
    <w:name w:val="Body Text Indent"/>
    <w:basedOn w:val="1"/>
    <w:link w:val="104"/>
    <w:uiPriority w:val="0"/>
    <w:pPr>
      <w:spacing w:after="120"/>
      <w:ind w:left="283"/>
    </w:pPr>
  </w:style>
  <w:style w:type="paragraph" w:styleId="46">
    <w:name w:val="List Number 3"/>
    <w:basedOn w:val="1"/>
    <w:uiPriority w:val="0"/>
    <w:pPr>
      <w:numPr>
        <w:ilvl w:val="0"/>
        <w:numId w:val="1"/>
      </w:numPr>
      <w:contextualSpacing/>
    </w:pPr>
  </w:style>
  <w:style w:type="paragraph" w:styleId="47">
    <w:name w:val="List Continue"/>
    <w:basedOn w:val="1"/>
    <w:uiPriority w:val="0"/>
    <w:pPr>
      <w:spacing w:after="120"/>
      <w:ind w:left="283"/>
      <w:contextualSpacing/>
    </w:pPr>
  </w:style>
  <w:style w:type="paragraph" w:styleId="48">
    <w:name w:val="Block Text"/>
    <w:basedOn w:val="1"/>
    <w:uiPriority w:val="0"/>
    <w:pPr>
      <w:spacing w:after="120"/>
      <w:ind w:left="1440" w:right="1440"/>
    </w:pPr>
  </w:style>
  <w:style w:type="paragraph" w:styleId="49">
    <w:name w:val="HTML Address"/>
    <w:basedOn w:val="1"/>
    <w:link w:val="105"/>
    <w:uiPriority w:val="0"/>
    <w:rPr>
      <w:i/>
      <w:iCs/>
    </w:rPr>
  </w:style>
  <w:style w:type="paragraph" w:styleId="50">
    <w:name w:val="index 4"/>
    <w:basedOn w:val="1"/>
    <w:next w:val="1"/>
    <w:uiPriority w:val="0"/>
    <w:pPr>
      <w:ind w:left="800" w:hanging="200"/>
    </w:pPr>
  </w:style>
  <w:style w:type="paragraph" w:styleId="51">
    <w:name w:val="Plain Text"/>
    <w:basedOn w:val="1"/>
    <w:link w:val="106"/>
    <w:uiPriority w:val="0"/>
    <w:rPr>
      <w:rFonts w:ascii="Courier New" w:hAnsi="Courier New"/>
    </w:rPr>
  </w:style>
  <w:style w:type="paragraph" w:styleId="52">
    <w:name w:val="List Bullet 5"/>
    <w:basedOn w:val="27"/>
    <w:uiPriority w:val="0"/>
    <w:pPr>
      <w:ind w:left="1702"/>
    </w:pPr>
  </w:style>
  <w:style w:type="paragraph" w:styleId="53">
    <w:name w:val="List Number 4"/>
    <w:basedOn w:val="1"/>
    <w:uiPriority w:val="0"/>
    <w:pPr>
      <w:numPr>
        <w:ilvl w:val="0"/>
        <w:numId w:val="2"/>
      </w:numPr>
      <w:contextualSpacing/>
    </w:pPr>
  </w:style>
  <w:style w:type="paragraph" w:styleId="54">
    <w:name w:val="toc 8"/>
    <w:basedOn w:val="22"/>
    <w:next w:val="1"/>
    <w:semiHidden/>
    <w:uiPriority w:val="0"/>
    <w:pPr>
      <w:spacing w:before="180"/>
      <w:ind w:left="2693" w:hanging="2693"/>
    </w:pPr>
    <w:rPr>
      <w:b/>
    </w:rPr>
  </w:style>
  <w:style w:type="paragraph" w:styleId="55">
    <w:name w:val="index 3"/>
    <w:basedOn w:val="1"/>
    <w:next w:val="1"/>
    <w:uiPriority w:val="0"/>
    <w:pPr>
      <w:ind w:left="600" w:hanging="200"/>
    </w:pPr>
  </w:style>
  <w:style w:type="paragraph" w:styleId="56">
    <w:name w:val="Date"/>
    <w:basedOn w:val="1"/>
    <w:next w:val="1"/>
    <w:link w:val="107"/>
    <w:uiPriority w:val="0"/>
  </w:style>
  <w:style w:type="paragraph" w:styleId="57">
    <w:name w:val="Body Text Indent 2"/>
    <w:basedOn w:val="1"/>
    <w:link w:val="108"/>
    <w:uiPriority w:val="0"/>
    <w:pPr>
      <w:spacing w:after="120" w:line="480" w:lineRule="auto"/>
      <w:ind w:left="283"/>
    </w:pPr>
  </w:style>
  <w:style w:type="paragraph" w:styleId="58">
    <w:name w:val="endnote text"/>
    <w:basedOn w:val="1"/>
    <w:link w:val="109"/>
    <w:uiPriority w:val="0"/>
  </w:style>
  <w:style w:type="paragraph" w:styleId="59">
    <w:name w:val="List Continue 5"/>
    <w:basedOn w:val="1"/>
    <w:uiPriority w:val="0"/>
    <w:pPr>
      <w:spacing w:after="120"/>
      <w:ind w:left="1415"/>
      <w:contextualSpacing/>
    </w:pPr>
  </w:style>
  <w:style w:type="paragraph" w:styleId="60">
    <w:name w:val="Balloon Text"/>
    <w:basedOn w:val="1"/>
    <w:semiHidden/>
    <w:uiPriority w:val="0"/>
    <w:rPr>
      <w:rFonts w:ascii="Tahoma" w:hAnsi="Tahoma" w:cs="Tahoma"/>
      <w:sz w:val="16"/>
      <w:szCs w:val="16"/>
    </w:rPr>
  </w:style>
  <w:style w:type="paragraph" w:styleId="61">
    <w:name w:val="footer"/>
    <w:basedOn w:val="62"/>
    <w:uiPriority w:val="0"/>
    <w:pPr>
      <w:jc w:val="center"/>
    </w:pPr>
    <w:rPr>
      <w:i/>
    </w:rPr>
  </w:style>
  <w:style w:type="paragraph" w:styleId="62">
    <w:name w:val="header"/>
    <w:link w:val="110"/>
    <w:uiPriority w:val="0"/>
    <w:pPr>
      <w:widowControl w:val="0"/>
    </w:pPr>
    <w:rPr>
      <w:rFonts w:ascii="Arial" w:hAnsi="Arial" w:eastAsia="宋体" w:cs="Times New Roman"/>
      <w:b/>
      <w:sz w:val="18"/>
      <w:lang w:val="en-US" w:eastAsia="en-US" w:bidi="ar-SA"/>
    </w:rPr>
  </w:style>
  <w:style w:type="paragraph" w:styleId="63">
    <w:name w:val="envelope return"/>
    <w:basedOn w:val="1"/>
    <w:uiPriority w:val="0"/>
    <w:rPr>
      <w:rFonts w:ascii="Calibri Light" w:hAnsi="Calibri Light" w:eastAsia="Times New Roman"/>
    </w:rPr>
  </w:style>
  <w:style w:type="paragraph" w:styleId="64">
    <w:name w:val="Signature"/>
    <w:basedOn w:val="1"/>
    <w:link w:val="111"/>
    <w:uiPriority w:val="0"/>
    <w:pPr>
      <w:ind w:left="4252"/>
    </w:pPr>
  </w:style>
  <w:style w:type="paragraph" w:styleId="65">
    <w:name w:val="List Continue 4"/>
    <w:basedOn w:val="1"/>
    <w:uiPriority w:val="0"/>
    <w:pPr>
      <w:spacing w:after="120"/>
      <w:ind w:left="1132"/>
      <w:contextualSpacing/>
    </w:pPr>
  </w:style>
  <w:style w:type="paragraph" w:styleId="66">
    <w:name w:val="index heading"/>
    <w:basedOn w:val="1"/>
    <w:next w:val="67"/>
    <w:uiPriority w:val="0"/>
    <w:rPr>
      <w:rFonts w:ascii="Calibri Light" w:hAnsi="Calibri Light" w:eastAsia="Times New Roman"/>
      <w:b/>
      <w:bCs/>
    </w:rPr>
  </w:style>
  <w:style w:type="paragraph" w:styleId="67">
    <w:name w:val="index 1"/>
    <w:basedOn w:val="1"/>
    <w:next w:val="1"/>
    <w:semiHidden/>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uiPriority w:val="0"/>
    <w:pPr>
      <w:numPr>
        <w:ilvl w:val="0"/>
        <w:numId w:val="3"/>
      </w:numPr>
      <w:contextualSpacing/>
    </w:pPr>
  </w:style>
  <w:style w:type="paragraph" w:styleId="70">
    <w:name w:val="footnote text"/>
    <w:basedOn w:val="1"/>
    <w:semiHidden/>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13"/>
    <w:uiPriority w:val="0"/>
    <w:pPr>
      <w:spacing w:after="120"/>
      <w:ind w:left="283"/>
    </w:pPr>
    <w:rPr>
      <w:sz w:val="16"/>
      <w:szCs w:val="16"/>
    </w:rPr>
  </w:style>
  <w:style w:type="paragraph" w:styleId="74">
    <w:name w:val="index 7"/>
    <w:basedOn w:val="1"/>
    <w:next w:val="1"/>
    <w:uiPriority w:val="0"/>
    <w:pPr>
      <w:ind w:left="1400" w:hanging="200"/>
    </w:pPr>
  </w:style>
  <w:style w:type="paragraph" w:styleId="75">
    <w:name w:val="index 9"/>
    <w:basedOn w:val="1"/>
    <w:next w:val="1"/>
    <w:uiPriority w:val="0"/>
    <w:pPr>
      <w:ind w:left="1800" w:hanging="200"/>
    </w:pPr>
  </w:style>
  <w:style w:type="paragraph" w:styleId="76">
    <w:name w:val="table of figures"/>
    <w:basedOn w:val="1"/>
    <w:next w:val="1"/>
    <w:uiPriority w:val="0"/>
  </w:style>
  <w:style w:type="paragraph" w:styleId="77">
    <w:name w:val="toc 9"/>
    <w:basedOn w:val="54"/>
    <w:next w:val="1"/>
    <w:semiHidden/>
    <w:uiPriority w:val="0"/>
    <w:pPr>
      <w:ind w:left="1418" w:hanging="1418"/>
    </w:pPr>
  </w:style>
  <w:style w:type="paragraph" w:styleId="78">
    <w:name w:val="Body Text 2"/>
    <w:basedOn w:val="1"/>
    <w:link w:val="114"/>
    <w:uiPriority w:val="0"/>
    <w:pPr>
      <w:spacing w:after="120" w:line="480" w:lineRule="auto"/>
    </w:pPr>
  </w:style>
  <w:style w:type="paragraph" w:styleId="79">
    <w:name w:val="List Continue 2"/>
    <w:basedOn w:val="1"/>
    <w:uiPriority w:val="0"/>
    <w:pPr>
      <w:spacing w:after="120"/>
      <w:ind w:left="566"/>
      <w:contextualSpacing/>
    </w:pPr>
  </w:style>
  <w:style w:type="paragraph" w:styleId="80">
    <w:name w:val="Message Header"/>
    <w:basedOn w:val="1"/>
    <w:link w:val="115"/>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uiPriority w:val="0"/>
    <w:rPr>
      <w:rFonts w:ascii="Courier New" w:hAnsi="Courier New"/>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67"/>
    <w:next w:val="1"/>
    <w:semiHidden/>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uiPriority w:val="0"/>
    <w:rPr>
      <w:b/>
      <w:bCs/>
    </w:rPr>
  </w:style>
  <w:style w:type="paragraph" w:styleId="87">
    <w:name w:val="Body Text First Indent"/>
    <w:basedOn w:val="44"/>
    <w:link w:val="119"/>
    <w:uiPriority w:val="0"/>
    <w:pPr>
      <w:ind w:firstLine="210"/>
    </w:pPr>
  </w:style>
  <w:style w:type="paragraph" w:styleId="88">
    <w:name w:val="Body Text First Indent 2"/>
    <w:basedOn w:val="45"/>
    <w:link w:val="120"/>
    <w:uiPriority w:val="0"/>
    <w:pPr>
      <w:ind w:firstLine="210"/>
    </w:pPr>
  </w:style>
  <w:style w:type="character" w:styleId="91">
    <w:name w:val="FollowedHyperlink"/>
    <w:uiPriority w:val="0"/>
    <w:rPr>
      <w:color w:val="800080"/>
      <w:u w:val="single"/>
    </w:rPr>
  </w:style>
  <w:style w:type="character" w:styleId="92">
    <w:name w:val="Hyperlink"/>
    <w:uiPriority w:val="0"/>
    <w:rPr>
      <w:color w:val="0000FF"/>
      <w:u w:val="single"/>
    </w:rPr>
  </w:style>
  <w:style w:type="character" w:styleId="93">
    <w:name w:val="annotation reference"/>
    <w:semiHidden/>
    <w:uiPriority w:val="0"/>
    <w:rPr>
      <w:sz w:val="16"/>
    </w:rPr>
  </w:style>
  <w:style w:type="character" w:styleId="94">
    <w:name w:val="footnote reference"/>
    <w:semiHidden/>
    <w:uiPriority w:val="0"/>
    <w:rPr>
      <w:b/>
      <w:position w:val="6"/>
      <w:sz w:val="16"/>
    </w:rPr>
  </w:style>
  <w:style w:type="character" w:customStyle="1" w:styleId="95">
    <w:name w:val="宏文本 Char"/>
    <w:link w:val="2"/>
    <w:uiPriority w:val="0"/>
    <w:rPr>
      <w:rFonts w:ascii="Courier New" w:hAnsi="Courier New" w:cs="Courier New"/>
      <w:lang w:eastAsia="en-US" w:bidi="ar-SA"/>
    </w:rPr>
  </w:style>
  <w:style w:type="character" w:customStyle="1" w:styleId="96">
    <w:name w:val="注释标题 Char"/>
    <w:link w:val="26"/>
    <w:uiPriority w:val="0"/>
    <w:rPr>
      <w:rFonts w:ascii="Times New Roman" w:hAnsi="Times New Roman"/>
      <w:lang w:eastAsia="en-US"/>
    </w:rPr>
  </w:style>
  <w:style w:type="character" w:customStyle="1" w:styleId="97">
    <w:name w:val="电子邮件签名 Char"/>
    <w:link w:val="32"/>
    <w:uiPriority w:val="0"/>
    <w:rPr>
      <w:rFonts w:ascii="Times New Roman" w:hAnsi="Times New Roman"/>
      <w:lang w:eastAsia="en-US"/>
    </w:rPr>
  </w:style>
  <w:style w:type="character" w:customStyle="1" w:styleId="98">
    <w:name w:val="文档结构图 Char"/>
    <w:link w:val="37"/>
    <w:uiPriority w:val="0"/>
    <w:rPr>
      <w:rFonts w:ascii="Segoe UI" w:hAnsi="Segoe UI" w:cs="Segoe UI"/>
      <w:sz w:val="16"/>
      <w:szCs w:val="16"/>
      <w:lang w:eastAsia="en-US"/>
    </w:rPr>
  </w:style>
  <w:style w:type="character" w:customStyle="1" w:styleId="99">
    <w:name w:val="批注文字 Char"/>
    <w:link w:val="39"/>
    <w:semiHidden/>
    <w:uiPriority w:val="0"/>
    <w:rPr>
      <w:rFonts w:ascii="Times New Roman" w:hAnsi="Times New Roman"/>
      <w:lang w:eastAsia="en-US"/>
    </w:rPr>
  </w:style>
  <w:style w:type="character" w:customStyle="1" w:styleId="100">
    <w:name w:val="称呼 Char"/>
    <w:link w:val="41"/>
    <w:uiPriority w:val="0"/>
    <w:rPr>
      <w:rFonts w:ascii="Times New Roman" w:hAnsi="Times New Roman"/>
      <w:lang w:eastAsia="en-US"/>
    </w:rPr>
  </w:style>
  <w:style w:type="character" w:customStyle="1" w:styleId="101">
    <w:name w:val="正文文本 3 Char"/>
    <w:link w:val="42"/>
    <w:uiPriority w:val="0"/>
    <w:rPr>
      <w:rFonts w:ascii="Times New Roman" w:hAnsi="Times New Roman"/>
      <w:sz w:val="16"/>
      <w:szCs w:val="16"/>
      <w:lang w:eastAsia="en-US"/>
    </w:rPr>
  </w:style>
  <w:style w:type="character" w:customStyle="1" w:styleId="102">
    <w:name w:val="结束语 Char"/>
    <w:link w:val="43"/>
    <w:uiPriority w:val="0"/>
    <w:rPr>
      <w:rFonts w:ascii="Times New Roman" w:hAnsi="Times New Roman"/>
      <w:lang w:eastAsia="en-US"/>
    </w:rPr>
  </w:style>
  <w:style w:type="character" w:customStyle="1" w:styleId="103">
    <w:name w:val="正文文本 Char"/>
    <w:link w:val="44"/>
    <w:uiPriority w:val="0"/>
    <w:rPr>
      <w:rFonts w:ascii="Times New Roman" w:hAnsi="Times New Roman"/>
      <w:lang w:eastAsia="en-US"/>
    </w:rPr>
  </w:style>
  <w:style w:type="character" w:customStyle="1" w:styleId="104">
    <w:name w:val="正文文本缩进 Char"/>
    <w:link w:val="45"/>
    <w:qFormat/>
    <w:uiPriority w:val="0"/>
    <w:rPr>
      <w:rFonts w:ascii="Times New Roman" w:hAnsi="Times New Roman"/>
      <w:lang w:eastAsia="en-US"/>
    </w:rPr>
  </w:style>
  <w:style w:type="character" w:customStyle="1" w:styleId="105">
    <w:name w:val="HTML 地址 Char"/>
    <w:link w:val="49"/>
    <w:uiPriority w:val="0"/>
    <w:rPr>
      <w:rFonts w:ascii="Times New Roman" w:hAnsi="Times New Roman"/>
      <w:i/>
      <w:iCs/>
      <w:lang w:eastAsia="en-US"/>
    </w:rPr>
  </w:style>
  <w:style w:type="character" w:customStyle="1" w:styleId="106">
    <w:name w:val="纯文本 Char"/>
    <w:link w:val="51"/>
    <w:uiPriority w:val="0"/>
    <w:rPr>
      <w:rFonts w:ascii="Courier New" w:hAnsi="Courier New" w:cs="Courier New"/>
      <w:lang w:eastAsia="en-US"/>
    </w:rPr>
  </w:style>
  <w:style w:type="character" w:customStyle="1" w:styleId="107">
    <w:name w:val="日期 Char"/>
    <w:link w:val="56"/>
    <w:uiPriority w:val="0"/>
    <w:rPr>
      <w:rFonts w:ascii="Times New Roman" w:hAnsi="Times New Roman"/>
      <w:lang w:eastAsia="en-US"/>
    </w:rPr>
  </w:style>
  <w:style w:type="character" w:customStyle="1" w:styleId="108">
    <w:name w:val="正文文本缩进 2 Char"/>
    <w:link w:val="57"/>
    <w:uiPriority w:val="0"/>
    <w:rPr>
      <w:rFonts w:ascii="Times New Roman" w:hAnsi="Times New Roman"/>
      <w:lang w:eastAsia="en-US"/>
    </w:rPr>
  </w:style>
  <w:style w:type="character" w:customStyle="1" w:styleId="109">
    <w:name w:val="尾注文本 Char"/>
    <w:link w:val="58"/>
    <w:uiPriority w:val="0"/>
    <w:rPr>
      <w:rFonts w:ascii="Times New Roman" w:hAnsi="Times New Roman"/>
      <w:lang w:eastAsia="en-US"/>
    </w:rPr>
  </w:style>
  <w:style w:type="character" w:customStyle="1" w:styleId="110">
    <w:name w:val="页眉 Char"/>
    <w:link w:val="62"/>
    <w:uiPriority w:val="0"/>
    <w:rPr>
      <w:rFonts w:ascii="Arial" w:hAnsi="Arial"/>
      <w:b/>
      <w:sz w:val="18"/>
      <w:lang w:eastAsia="en-US" w:bidi="ar-SA"/>
    </w:rPr>
  </w:style>
  <w:style w:type="character" w:customStyle="1" w:styleId="111">
    <w:name w:val="签名 Char"/>
    <w:link w:val="64"/>
    <w:qFormat/>
    <w:uiPriority w:val="0"/>
    <w:rPr>
      <w:rFonts w:ascii="Times New Roman" w:hAnsi="Times New Roman"/>
      <w:lang w:eastAsia="en-US"/>
    </w:rPr>
  </w:style>
  <w:style w:type="character" w:customStyle="1" w:styleId="112">
    <w:name w:val="副标题 Char"/>
    <w:link w:val="68"/>
    <w:qFormat/>
    <w:uiPriority w:val="0"/>
    <w:rPr>
      <w:rFonts w:ascii="Calibri Light" w:hAnsi="Calibri Light" w:eastAsia="Times New Roman" w:cs="Times New Roman"/>
      <w:sz w:val="24"/>
      <w:szCs w:val="24"/>
      <w:lang w:eastAsia="en-US"/>
    </w:rPr>
  </w:style>
  <w:style w:type="character" w:customStyle="1" w:styleId="113">
    <w:name w:val="正文文本缩进 3 Char"/>
    <w:link w:val="73"/>
    <w:uiPriority w:val="0"/>
    <w:rPr>
      <w:rFonts w:ascii="Times New Roman" w:hAnsi="Times New Roman"/>
      <w:sz w:val="16"/>
      <w:szCs w:val="16"/>
      <w:lang w:eastAsia="en-US"/>
    </w:rPr>
  </w:style>
  <w:style w:type="character" w:customStyle="1" w:styleId="114">
    <w:name w:val="正文文本 2 Char"/>
    <w:link w:val="78"/>
    <w:uiPriority w:val="0"/>
    <w:rPr>
      <w:rFonts w:ascii="Times New Roman" w:hAnsi="Times New Roman"/>
      <w:lang w:eastAsia="en-US"/>
    </w:rPr>
  </w:style>
  <w:style w:type="character" w:customStyle="1" w:styleId="115">
    <w:name w:val="信息标题 Char"/>
    <w:link w:val="80"/>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uiPriority w:val="0"/>
    <w:rPr>
      <w:rFonts w:ascii="Courier New" w:hAnsi="Courier New" w:cs="Courier New"/>
      <w:lang w:eastAsia="en-US"/>
    </w:rPr>
  </w:style>
  <w:style w:type="character" w:customStyle="1" w:styleId="117">
    <w:name w:val="标题 Char"/>
    <w:link w:val="85"/>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uiPriority w:val="0"/>
    <w:rPr>
      <w:rFonts w:ascii="Times New Roman" w:hAnsi="Times New Roman"/>
      <w:b/>
      <w:bCs/>
      <w:lang w:eastAsia="en-US"/>
    </w:rPr>
  </w:style>
  <w:style w:type="character" w:customStyle="1" w:styleId="119">
    <w:name w:val="正文首行缩进 Char"/>
    <w:link w:val="87"/>
    <w:uiPriority w:val="0"/>
    <w:rPr>
      <w:lang w:eastAsia="en-US"/>
    </w:rPr>
  </w:style>
  <w:style w:type="character" w:customStyle="1" w:styleId="120">
    <w:name w:val="正文首行缩进 2 Char"/>
    <w:link w:val="88"/>
    <w:uiPriority w:val="0"/>
    <w:rPr>
      <w:lang w:eastAsia="en-US"/>
    </w:rPr>
  </w:style>
  <w:style w:type="character" w:customStyle="1" w:styleId="121">
    <w:name w:val="明显引用 Char"/>
    <w:link w:val="122"/>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uiPriority w:val="0"/>
    <w:pPr>
      <w:keepLines/>
      <w:ind w:left="1135" w:hanging="851"/>
    </w:pPr>
  </w:style>
  <w:style w:type="character" w:customStyle="1" w:styleId="126">
    <w:name w:val="blue-complex-underline"/>
    <w:qFormat/>
    <w:uiPriority w:val="0"/>
  </w:style>
  <w:style w:type="character" w:customStyle="1" w:styleId="127">
    <w:name w:val="msoins"/>
    <w:uiPriority w:val="0"/>
  </w:style>
  <w:style w:type="character" w:customStyle="1" w:styleId="128">
    <w:name w:val="B1 Char"/>
    <w:link w:val="129"/>
    <w:uiPriority w:val="0"/>
    <w:rPr>
      <w:rFonts w:ascii="Times New Roman" w:hAnsi="Times New Roman"/>
      <w:lang w:val="en-GB" w:eastAsia="en-US"/>
    </w:rPr>
  </w:style>
  <w:style w:type="paragraph" w:customStyle="1" w:styleId="129">
    <w:name w:val="B1"/>
    <w:basedOn w:val="15"/>
    <w:link w:val="128"/>
    <w:uiPriority w:val="0"/>
  </w:style>
  <w:style w:type="character" w:customStyle="1" w:styleId="130">
    <w:name w:val="ZGSM"/>
    <w:uiPriority w:val="0"/>
  </w:style>
  <w:style w:type="character" w:customStyle="1" w:styleId="131">
    <w:name w:val="引用 Char"/>
    <w:link w:val="132"/>
    <w:qFormat/>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uiPriority w:val="0"/>
    <w:pPr>
      <w:keepLines/>
      <w:tabs>
        <w:tab w:val="center" w:pos="4536"/>
        <w:tab w:val="right" w:pos="9072"/>
      </w:tabs>
    </w:pPr>
  </w:style>
  <w:style w:type="paragraph" w:customStyle="1" w:styleId="134">
    <w:name w:val="FP"/>
    <w:basedOn w:val="1"/>
    <w:uiPriority w:val="0"/>
    <w:pPr>
      <w:spacing w:after="0"/>
    </w:pPr>
  </w:style>
  <w:style w:type="paragraph" w:customStyle="1" w:styleId="135">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uiPriority w:val="0"/>
    <w:pPr>
      <w:keepNext/>
      <w:keepLines/>
      <w:spacing w:after="0"/>
    </w:pPr>
    <w:rPr>
      <w:rFonts w:ascii="Arial" w:hAnsi="Arial"/>
      <w:sz w:val="18"/>
    </w:rPr>
  </w:style>
  <w:style w:type="paragraph" w:customStyle="1" w:styleId="140">
    <w:name w:val="B5"/>
    <w:basedOn w:val="71"/>
    <w:uiPriority w:val="0"/>
  </w:style>
  <w:style w:type="paragraph" w:customStyle="1" w:styleId="141">
    <w:name w:val="TAH"/>
    <w:basedOn w:val="142"/>
    <w:uiPriority w:val="0"/>
    <w:rPr>
      <w:b/>
    </w:rPr>
  </w:style>
  <w:style w:type="paragraph" w:customStyle="1" w:styleId="142">
    <w:name w:val="TAC"/>
    <w:basedOn w:val="139"/>
    <w:uiPriority w:val="0"/>
    <w:pPr>
      <w:jc w:val="center"/>
    </w:pPr>
  </w:style>
  <w:style w:type="paragraph" w:customStyle="1" w:styleId="143">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uiPriority w:val="0"/>
  </w:style>
  <w:style w:type="paragraph" w:customStyle="1" w:styleId="145">
    <w:name w:val="ZV"/>
    <w:basedOn w:val="146"/>
    <w:uiPriority w:val="0"/>
    <w:pPr>
      <w:framePr w:y="16161"/>
    </w:pPr>
  </w:style>
  <w:style w:type="paragraph" w:customStyle="1" w:styleId="146">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uiPriority w:val="0"/>
    <w:pPr>
      <w:jc w:val="right"/>
    </w:pPr>
  </w:style>
  <w:style w:type="paragraph" w:customStyle="1" w:styleId="150">
    <w:name w:val="NF"/>
    <w:basedOn w:val="125"/>
    <w:uiPriority w:val="0"/>
    <w:pPr>
      <w:keepNext/>
      <w:spacing w:after="0"/>
    </w:pPr>
    <w:rPr>
      <w:rFonts w:ascii="Arial" w:hAnsi="Arial"/>
      <w:sz w:val="18"/>
    </w:rPr>
  </w:style>
  <w:style w:type="paragraph" w:customStyle="1" w:styleId="151">
    <w:name w:val="B2"/>
    <w:basedOn w:val="14"/>
    <w:uiPriority w:val="0"/>
  </w:style>
  <w:style w:type="paragraph" w:customStyle="1" w:styleId="152">
    <w:name w:val="Bibliography"/>
    <w:basedOn w:val="1"/>
    <w:next w:val="1"/>
    <w:unhideWhenUsed/>
    <w:uiPriority w:val="37"/>
  </w:style>
  <w:style w:type="paragraph" w:styleId="153">
    <w:name w:val="List Paragraph"/>
    <w:basedOn w:val="1"/>
    <w:qFormat/>
    <w:uiPriority w:val="34"/>
    <w:pPr>
      <w:ind w:left="720"/>
    </w:pPr>
  </w:style>
  <w:style w:type="paragraph" w:customStyle="1" w:styleId="15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uiPriority w:val="0"/>
    <w:pPr>
      <w:framePr w:hRule="auto" w:y="852"/>
    </w:pPr>
    <w:rPr>
      <w:i w:val="0"/>
      <w:sz w:val="40"/>
    </w:rPr>
  </w:style>
  <w:style w:type="paragraph" w:customStyle="1" w:styleId="156">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Heading"/>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qFormat/>
    <w:uiPriority w:val="0"/>
    <w:rPr>
      <w:rFonts w:ascii="Arial" w:hAnsi="Arial" w:eastAsia="宋体" w:cs="Times New Roman"/>
      <w:sz w:val="24"/>
      <w:lang w:val="en-GB" w:eastAsia="en-US" w:bidi="ar-SA"/>
    </w:rPr>
  </w:style>
  <w:style w:type="paragraph" w:customStyle="1" w:styleId="159">
    <w:name w:val="TAN"/>
    <w:basedOn w:val="139"/>
    <w:uiPriority w:val="0"/>
    <w:pPr>
      <w:ind w:left="851" w:hanging="851"/>
    </w:pPr>
  </w:style>
  <w:style w:type="paragraph" w:customStyle="1" w:styleId="160">
    <w:name w:val="Reference"/>
    <w:basedOn w:val="1"/>
    <w:uiPriority w:val="0"/>
    <w:pPr>
      <w:tabs>
        <w:tab w:val="left" w:pos="851"/>
      </w:tabs>
      <w:ind w:left="851" w:hanging="851"/>
    </w:pPr>
  </w:style>
  <w:style w:type="paragraph" w:customStyle="1" w:styleId="16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qFormat/>
    <w:uiPriority w:val="0"/>
    <w:pPr>
      <w:keepLines/>
      <w:ind w:left="1702" w:hanging="1418"/>
    </w:pPr>
  </w:style>
  <w:style w:type="paragraph" w:customStyle="1" w:styleId="163">
    <w:name w:val="NW"/>
    <w:basedOn w:val="125"/>
    <w:uiPriority w:val="0"/>
    <w:pPr>
      <w:spacing w:after="0"/>
    </w:pPr>
  </w:style>
  <w:style w:type="paragraph" w:customStyle="1" w:styleId="16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qFormat/>
    <w:uiPriority w:val="0"/>
    <w:pPr>
      <w:spacing w:after="120"/>
    </w:pPr>
    <w:rPr>
      <w:rFonts w:ascii="Arial" w:hAnsi="Arial" w:eastAsia="宋体" w:cs="Times New Roman"/>
      <w:lang w:val="en-GB" w:eastAsia="en-US" w:bidi="ar-SA"/>
    </w:rPr>
  </w:style>
  <w:style w:type="paragraph" w:customStyle="1" w:styleId="166">
    <w:name w:val="EW"/>
    <w:basedOn w:val="162"/>
    <w:uiPriority w:val="0"/>
    <w:pPr>
      <w:spacing w:after="0"/>
    </w:pPr>
  </w:style>
  <w:style w:type="paragraph" w:customStyle="1" w:styleId="167">
    <w:name w:val="TF"/>
    <w:basedOn w:val="168"/>
    <w:uiPriority w:val="0"/>
    <w:pPr>
      <w:keepNext w:val="0"/>
      <w:spacing w:before="0" w:after="240"/>
    </w:pPr>
  </w:style>
  <w:style w:type="paragraph" w:customStyle="1" w:styleId="168">
    <w:name w:val="TH"/>
    <w:basedOn w:val="1"/>
    <w:uiPriority w:val="0"/>
    <w:pPr>
      <w:keepNext/>
      <w:keepLines/>
      <w:spacing w:before="60"/>
      <w:jc w:val="center"/>
    </w:pPr>
    <w:rPr>
      <w:rFonts w:ascii="Arial" w:hAnsi="Arial"/>
      <w:b/>
    </w:rPr>
  </w:style>
  <w:style w:type="paragraph" w:customStyle="1" w:styleId="169">
    <w:name w:val="TT"/>
    <w:basedOn w:val="3"/>
    <w:next w:val="1"/>
    <w:uiPriority w:val="0"/>
    <w:pPr>
      <w:outlineLvl w:val="9"/>
    </w:pPr>
  </w:style>
  <w:style w:type="paragraph" w:customStyle="1" w:styleId="170">
    <w:name w:val="LD"/>
    <w:qFormat/>
    <w:uiPriority w:val="0"/>
    <w:pPr>
      <w:keepNext/>
      <w:keepLines/>
      <w:spacing w:line="180" w:lineRule="exact"/>
    </w:pPr>
    <w:rPr>
      <w:rFonts w:ascii="MS LineDraw" w:hAnsi="MS LineDraw"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306</Words>
  <Characters>1746</Characters>
  <Lines>14</Lines>
  <Paragraphs>4</Paragraphs>
  <TotalTime>1</TotalTime>
  <ScaleCrop>false</ScaleCrop>
  <LinksUpToDate>false</LinksUpToDate>
  <CharactersWithSpaces>2048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2022-12-19T10:58:00Z</dcterms:created>
  <dc:creator>Michael Sanders, John M Meredith</dc:creator>
  <cp:lastModifiedBy>ZTE-V1</cp:lastModifiedBy>
  <dcterms:modified xsi:type="dcterms:W3CDTF">2023-01-09T03:29:49Z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2052-11.8.2.10393</vt:lpwstr>
  </property>
</Properties>
</file>